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6D7C8" w14:textId="1FE15D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7AF8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427AF8">
        <w:rPr>
          <w:b/>
          <w:noProof/>
          <w:sz w:val="24"/>
        </w:rPr>
        <w:t xml:space="preserve">#111-e </w:t>
      </w:r>
      <w:r>
        <w:rPr>
          <w:b/>
          <w:i/>
          <w:noProof/>
          <w:sz w:val="28"/>
        </w:rPr>
        <w:tab/>
      </w:r>
      <w:r w:rsidR="00431FDF">
        <w:rPr>
          <w:b/>
          <w:i/>
          <w:noProof/>
          <w:sz w:val="28"/>
        </w:rPr>
        <w:fldChar w:fldCharType="begin"/>
      </w:r>
      <w:r w:rsidR="00431FDF">
        <w:rPr>
          <w:b/>
          <w:i/>
          <w:noProof/>
          <w:sz w:val="28"/>
        </w:rPr>
        <w:instrText xml:space="preserve"> DOCPROPERTY  Tdoc#  \* MERGEFORMAT </w:instrText>
      </w:r>
      <w:r w:rsidR="00431FDF">
        <w:rPr>
          <w:b/>
          <w:i/>
          <w:noProof/>
          <w:sz w:val="28"/>
        </w:rPr>
        <w:fldChar w:fldCharType="separate"/>
      </w:r>
      <w:r w:rsidR="00427AF8">
        <w:rPr>
          <w:b/>
          <w:i/>
          <w:noProof/>
          <w:sz w:val="28"/>
        </w:rPr>
        <w:t>R2-20</w:t>
      </w:r>
      <w:r w:rsidR="00174DF3">
        <w:rPr>
          <w:b/>
          <w:i/>
          <w:noProof/>
          <w:sz w:val="28"/>
        </w:rPr>
        <w:t>07335</w:t>
      </w:r>
      <w:r w:rsidR="00431FDF">
        <w:rPr>
          <w:b/>
          <w:i/>
          <w:noProof/>
          <w:sz w:val="28"/>
        </w:rPr>
        <w:fldChar w:fldCharType="end"/>
      </w:r>
    </w:p>
    <w:p w14:paraId="7EE0FE20" w14:textId="23BF2A63" w:rsidR="001E41F3" w:rsidRDefault="00427A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>,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StartDate  \* MERGEFORMAT </w:instrText>
      </w:r>
      <w:r w:rsidR="00431FD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427A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31FD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28</w:t>
      </w:r>
      <w:r w:rsidRPr="00427A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969C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216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5F10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F7A4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BB0B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11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0948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C5CE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9C7049" w14:textId="77777777" w:rsidR="001E41F3" w:rsidRPr="00410371" w:rsidRDefault="00427A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36.304</w:t>
            </w:r>
          </w:p>
        </w:tc>
        <w:tc>
          <w:tcPr>
            <w:tcW w:w="709" w:type="dxa"/>
          </w:tcPr>
          <w:p w14:paraId="508C6F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FC07E" w14:textId="3EE9188A" w:rsidR="001E41F3" w:rsidRPr="00410371" w:rsidRDefault="00174D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0808</w:t>
            </w:r>
          </w:p>
        </w:tc>
        <w:tc>
          <w:tcPr>
            <w:tcW w:w="709" w:type="dxa"/>
          </w:tcPr>
          <w:p w14:paraId="43D87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A080FB" w14:textId="77777777" w:rsidR="001E41F3" w:rsidRPr="00410371" w:rsidRDefault="00431FDF" w:rsidP="00427A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27AF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F8106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E19836" w14:textId="77777777" w:rsidR="001E41F3" w:rsidRPr="00427AF8" w:rsidRDefault="00427A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27AF8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99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8CA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E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F5118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7D7B6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75FC3F" w14:textId="77777777" w:rsidTr="00547111">
        <w:tc>
          <w:tcPr>
            <w:tcW w:w="9641" w:type="dxa"/>
            <w:gridSpan w:val="9"/>
          </w:tcPr>
          <w:p w14:paraId="51AEA8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5ABE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E25478" w14:textId="77777777" w:rsidTr="00A7671C">
        <w:tc>
          <w:tcPr>
            <w:tcW w:w="2835" w:type="dxa"/>
          </w:tcPr>
          <w:p w14:paraId="0D3AB9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F660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FAA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6DAA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55AFB" w14:textId="77777777" w:rsidR="00F25D98" w:rsidRDefault="00427A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1202D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81F4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9F6B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BE0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F51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B1F112" w14:textId="77777777" w:rsidTr="00547111">
        <w:tc>
          <w:tcPr>
            <w:tcW w:w="9640" w:type="dxa"/>
            <w:gridSpan w:val="11"/>
          </w:tcPr>
          <w:p w14:paraId="2A847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18DF3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A0E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3030D" w14:textId="7E2D0927" w:rsidR="001E41F3" w:rsidRDefault="00427AF8" w:rsidP="00CE13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NB-IoT </w:t>
            </w:r>
            <w:r w:rsidR="00CE1394">
              <w:t xml:space="preserve">supported functionality in idle mode </w:t>
            </w:r>
          </w:p>
        </w:tc>
      </w:tr>
      <w:tr w:rsidR="001E41F3" w14:paraId="25D801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824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DC8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2B8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C43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3938BF" w14:textId="77777777" w:rsidR="001E41F3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9CC5E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A71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751DD" w14:textId="77777777" w:rsidR="001E41F3" w:rsidRDefault="00431FDF" w:rsidP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27AF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3CD312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FA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441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D6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7480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72C554" w14:textId="623AC2F9" w:rsidR="001E41F3" w:rsidRDefault="00427AF8" w:rsidP="00CE1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NB_IOTenh3</w:t>
            </w:r>
            <w:r w:rsidRPr="00FC5E8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091A0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787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9E25B" w14:textId="77777777" w:rsidR="001E41F3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2000-08-</w:t>
            </w:r>
            <w:r w:rsidR="00DF6CAA">
              <w:rPr>
                <w:noProof/>
              </w:rPr>
              <w:t>06</w:t>
            </w:r>
          </w:p>
        </w:tc>
      </w:tr>
      <w:tr w:rsidR="001E41F3" w14:paraId="4BB397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ECF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F70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C00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C07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263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07C9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B571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BF28EA" w14:textId="77777777" w:rsidR="001E41F3" w:rsidRDefault="00427A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9152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04B9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FC224" w14:textId="77777777" w:rsidR="001E41F3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1EAEB9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B7E5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E22A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93CB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FDB3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CF727" w14:textId="77777777" w:rsidTr="00547111">
        <w:tc>
          <w:tcPr>
            <w:tcW w:w="1843" w:type="dxa"/>
          </w:tcPr>
          <w:p w14:paraId="0C5D2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D9E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A41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290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33663" w14:textId="4258230A" w:rsidR="006731A7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NB-IoT enhancements introduce connection to 5GC. However, Camping on E-UTRA connected to 5GC is excluded of </w:t>
            </w:r>
            <w:r>
              <w:t>NB-IoT functionality in Idle Mode</w:t>
            </w:r>
            <w:r w:rsidR="00BC0388">
              <w:t>.</w:t>
            </w:r>
          </w:p>
        </w:tc>
      </w:tr>
      <w:tr w:rsidR="001E41F3" w14:paraId="6C63FF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D5E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CC79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FA1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0E5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C4254D" w14:textId="77777777" w:rsidR="001E41F3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‘Camping on E-UTRA connected to 5GC’ from the list of excluded functionalit</w:t>
            </w:r>
            <w:r w:rsidR="006731A7">
              <w:rPr>
                <w:noProof/>
              </w:rPr>
              <w:t>ies</w:t>
            </w:r>
            <w:r>
              <w:rPr>
                <w:noProof/>
              </w:rPr>
              <w:t>.</w:t>
            </w:r>
          </w:p>
          <w:p w14:paraId="6BA7C67B" w14:textId="77777777" w:rsidR="00427AF8" w:rsidRDefault="00427A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765A57" w14:textId="77777777" w:rsidR="00427AF8" w:rsidRPr="00C34DEB" w:rsidRDefault="00427AF8" w:rsidP="00427AF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3D74869C" w14:textId="77777777" w:rsidR="00427AF8" w:rsidRPr="00C34DEB" w:rsidRDefault="00427AF8" w:rsidP="00427A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A5CE1B1" w14:textId="77777777" w:rsidR="00427AF8" w:rsidRDefault="00427AF8" w:rsidP="00427AF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Connection to 5GC</w:t>
            </w:r>
          </w:p>
          <w:p w14:paraId="184B2708" w14:textId="77777777" w:rsidR="00427AF8" w:rsidRPr="00512508" w:rsidRDefault="00427AF8" w:rsidP="00427AF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6252EAF" w14:textId="77777777" w:rsidR="00427AF8" w:rsidRPr="006C5934" w:rsidRDefault="00427AF8" w:rsidP="00427A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2B7C9BB5" w14:textId="51C7806A" w:rsidR="00427AF8" w:rsidRPr="00FC5E88" w:rsidRDefault="00174DF3" w:rsidP="00427AF8">
            <w:pPr>
              <w:pStyle w:val="CRCoverPage"/>
              <w:spacing w:after="0"/>
              <w:ind w:left="102"/>
            </w:pPr>
            <w:r>
              <w:rPr>
                <w:noProof/>
                <w:lang w:eastAsia="zh-CN"/>
              </w:rPr>
              <w:t>T</w:t>
            </w:r>
            <w:r w:rsidR="00427AF8">
              <w:rPr>
                <w:noProof/>
                <w:lang w:eastAsia="zh-CN"/>
              </w:rPr>
              <w:t>he CR only impacts the UE idle mode procedure. There is no interoperability issue.</w:t>
            </w:r>
          </w:p>
          <w:p w14:paraId="666E4811" w14:textId="77777777" w:rsidR="00427AF8" w:rsidRDefault="00427A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2CD7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ED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D35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54F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48F5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A5E02" w14:textId="77777777" w:rsidR="001E41F3" w:rsidRDefault="00427AF8" w:rsidP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incorrect.</w:t>
            </w:r>
          </w:p>
        </w:tc>
      </w:tr>
      <w:tr w:rsidR="001E41F3" w14:paraId="3E9FEA23" w14:textId="77777777" w:rsidTr="00547111">
        <w:tc>
          <w:tcPr>
            <w:tcW w:w="2694" w:type="dxa"/>
            <w:gridSpan w:val="2"/>
          </w:tcPr>
          <w:p w14:paraId="60F46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976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66D8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E620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A41AF" w14:textId="50AADA00" w:rsidR="001E41F3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6F3F73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3D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03F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E0F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45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751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6BAE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250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7DA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2087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B08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3B6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CD9CE" w14:textId="77777777" w:rsidR="001E41F3" w:rsidRDefault="00427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CAB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AC4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D966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64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3F6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62EF4" w14:textId="77777777" w:rsidR="001E41F3" w:rsidRDefault="00427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141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CD3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C5F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FB5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06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02C1B" w14:textId="77777777" w:rsidR="001E41F3" w:rsidRDefault="00427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8D1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6EA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327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F39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28E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4C46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431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5F1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CAB6AA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D5A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063EF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4415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70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3CA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EF81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47E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6731A7" w:rsidRPr="006731A7" w14:paraId="1007464F" w14:textId="77777777" w:rsidTr="006731A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C6F972B" w14:textId="77777777" w:rsidR="006731A7" w:rsidRPr="006731A7" w:rsidRDefault="006731A7" w:rsidP="006731A7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bookmarkStart w:id="2" w:name="_Toc29237873"/>
            <w:bookmarkStart w:id="3" w:name="_Toc37235772"/>
            <w:r w:rsidRPr="006731A7">
              <w:lastRenderedPageBreak/>
              <w:br w:type="page"/>
            </w:r>
            <w:r w:rsidRPr="006731A7">
              <w:rPr>
                <w:rFonts w:ascii="Arial" w:hAnsi="Arial" w:cs="Arial"/>
                <w:noProof/>
                <w:sz w:val="24"/>
              </w:rPr>
              <w:t>First change</w:t>
            </w:r>
          </w:p>
        </w:tc>
      </w:tr>
    </w:tbl>
    <w:p w14:paraId="0220F794" w14:textId="77777777" w:rsidR="00427AF8" w:rsidRPr="002B5396" w:rsidRDefault="00427AF8" w:rsidP="00427AF8">
      <w:pPr>
        <w:pStyle w:val="Heading2"/>
        <w:rPr>
          <w:lang w:eastAsia="ja-JP"/>
        </w:rPr>
      </w:pPr>
      <w:r w:rsidRPr="002B5396">
        <w:t>4.4</w:t>
      </w:r>
      <w:r w:rsidRPr="002B5396">
        <w:tab/>
        <w:t xml:space="preserve">NB-IoT functionality in Idle </w:t>
      </w:r>
      <w:r w:rsidRPr="002B5396">
        <w:rPr>
          <w:lang w:eastAsia="ja-JP"/>
        </w:rPr>
        <w:t>Mode</w:t>
      </w:r>
      <w:bookmarkEnd w:id="2"/>
      <w:bookmarkEnd w:id="3"/>
    </w:p>
    <w:p w14:paraId="45C6A90E" w14:textId="77777777" w:rsidR="00427AF8" w:rsidRPr="002B5396" w:rsidRDefault="00427AF8" w:rsidP="00427AF8">
      <w:r w:rsidRPr="002B5396">
        <w:t>This specification is applicable to NB-IoT, except for the following functionality which is not applicable to NB-IoT:</w:t>
      </w:r>
    </w:p>
    <w:p w14:paraId="71505215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Acceptable cell</w:t>
      </w:r>
    </w:p>
    <w:p w14:paraId="3169D1DC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Accessibility measurements</w:t>
      </w:r>
    </w:p>
    <w:p w14:paraId="43A4C3DB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Access Control based on ACDC categories</w:t>
      </w:r>
    </w:p>
    <w:p w14:paraId="22FA87B8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Camped on Any cell state</w:t>
      </w:r>
    </w:p>
    <w:p w14:paraId="00356B8C" w14:textId="77777777" w:rsidR="00427AF8" w:rsidRPr="002B5396" w:rsidDel="00427AF8" w:rsidRDefault="00427AF8" w:rsidP="00427AF8">
      <w:pPr>
        <w:pStyle w:val="B1"/>
        <w:rPr>
          <w:del w:id="4" w:author="Huawei" w:date="2020-06-29T13:34:00Z"/>
        </w:rPr>
      </w:pPr>
      <w:del w:id="5" w:author="Huawei" w:date="2020-06-29T13:34:00Z">
        <w:r w:rsidRPr="002B5396" w:rsidDel="00427AF8">
          <w:delText>-</w:delText>
        </w:r>
        <w:r w:rsidRPr="002B5396" w:rsidDel="00427AF8">
          <w:tab/>
          <w:delText>Camping on E-UTRA connected to 5GC</w:delText>
        </w:r>
      </w:del>
    </w:p>
    <w:p w14:paraId="1C6B9B33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CSG, including support for manual CSG selection and CSG or Hybrid cell related functionality in PLMN selection, or HNB name (SIB9), Cell selection and Cell reselection.</w:t>
      </w:r>
    </w:p>
    <w:p w14:paraId="672DB5FD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Emergency call</w:t>
      </w:r>
    </w:p>
    <w:p w14:paraId="5FAB978E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E-UTRAN Inter-frequency Redistribution procedure</w:t>
      </w:r>
    </w:p>
    <w:p w14:paraId="54E20AF6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Inter-RAT Cell Selection and Reselection including measurements in other RATs</w:t>
      </w:r>
    </w:p>
    <w:p w14:paraId="7ECB5A2D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Logged measurements</w:t>
      </w:r>
    </w:p>
    <w:p w14:paraId="5A4F763E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Mobility History Information</w:t>
      </w:r>
    </w:p>
    <w:p w14:paraId="35781924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Mobility states of a UE</w:t>
      </w:r>
    </w:p>
    <w:p w14:paraId="5B695424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Priority based reselection</w:t>
      </w:r>
    </w:p>
    <w:p w14:paraId="72CDCFA7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Public warning system including CMAS, ETWS, PWS.</w:t>
      </w:r>
    </w:p>
    <w:p w14:paraId="5CA42D0E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RAN-assisted WLAN interworking</w:t>
      </w:r>
    </w:p>
    <w:p w14:paraId="216167CD" w14:textId="77777777" w:rsidR="00427AF8" w:rsidRPr="002B5396" w:rsidRDefault="00427AF8" w:rsidP="00427AF8">
      <w:pPr>
        <w:pStyle w:val="B1"/>
      </w:pPr>
      <w:r w:rsidRPr="002B5396">
        <w:t>-</w:t>
      </w:r>
      <w:r w:rsidRPr="002B5396">
        <w:tab/>
        <w:t>RRC_INACTIVE state</w:t>
      </w:r>
    </w:p>
    <w:p w14:paraId="521A54C9" w14:textId="457A16DA" w:rsidR="006731A7" w:rsidRPr="005C2BB7" w:rsidRDefault="00427AF8" w:rsidP="00CE1394">
      <w:pPr>
        <w:pStyle w:val="B1"/>
        <w:rPr>
          <w:noProof/>
          <w:lang w:eastAsia="ja-JP"/>
        </w:rPr>
      </w:pPr>
      <w:r w:rsidRPr="002B5396">
        <w:t>-</w:t>
      </w:r>
      <w:r w:rsidRPr="002B5396">
        <w:tab/>
      </w:r>
      <w:proofErr w:type="spellStart"/>
      <w:r w:rsidRPr="002B5396">
        <w:t>Sidelink</w:t>
      </w:r>
      <w:proofErr w:type="spellEnd"/>
      <w:r w:rsidRPr="002B5396">
        <w:t xml:space="preserve"> operation</w:t>
      </w:r>
    </w:p>
    <w:p w14:paraId="573382B4" w14:textId="77777777" w:rsidR="001E41F3" w:rsidRDefault="001E41F3">
      <w:pPr>
        <w:rPr>
          <w:noProof/>
        </w:rPr>
      </w:pPr>
      <w:bookmarkStart w:id="6" w:name="_GoBack"/>
      <w:bookmarkEnd w:id="6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3EEDA" w14:textId="77777777" w:rsidR="00E437DA" w:rsidRDefault="00E437DA">
      <w:r>
        <w:separator/>
      </w:r>
    </w:p>
  </w:endnote>
  <w:endnote w:type="continuationSeparator" w:id="0">
    <w:p w14:paraId="049F7D4F" w14:textId="77777777" w:rsidR="00E437DA" w:rsidRDefault="00E4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C9FD8" w14:textId="77777777" w:rsidR="00E437DA" w:rsidRDefault="00E437DA">
      <w:r>
        <w:separator/>
      </w:r>
    </w:p>
  </w:footnote>
  <w:footnote w:type="continuationSeparator" w:id="0">
    <w:p w14:paraId="64538CD2" w14:textId="77777777" w:rsidR="00E437DA" w:rsidRDefault="00E43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47AFE5" w14:textId="77777777" w:rsidR="006731A7" w:rsidRDefault="006731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70B9D" w14:textId="77777777" w:rsidR="006731A7" w:rsidRDefault="006731A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B023" w14:textId="77777777" w:rsidR="006731A7" w:rsidRDefault="006731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EAB29" w14:textId="77777777" w:rsidR="006731A7" w:rsidRDefault="006731A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4DF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56B2"/>
    <w:rsid w:val="003609EF"/>
    <w:rsid w:val="0036231A"/>
    <w:rsid w:val="00374DD4"/>
    <w:rsid w:val="003D7F09"/>
    <w:rsid w:val="003E1A36"/>
    <w:rsid w:val="00410371"/>
    <w:rsid w:val="004242F1"/>
    <w:rsid w:val="00427AF8"/>
    <w:rsid w:val="00431FDF"/>
    <w:rsid w:val="004B75B7"/>
    <w:rsid w:val="0051580D"/>
    <w:rsid w:val="00547111"/>
    <w:rsid w:val="00592D74"/>
    <w:rsid w:val="005E2C44"/>
    <w:rsid w:val="00621188"/>
    <w:rsid w:val="006257ED"/>
    <w:rsid w:val="006731A7"/>
    <w:rsid w:val="00683CA6"/>
    <w:rsid w:val="00695808"/>
    <w:rsid w:val="006B46FB"/>
    <w:rsid w:val="006C6DA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707"/>
    <w:rsid w:val="00B258BB"/>
    <w:rsid w:val="00B67B97"/>
    <w:rsid w:val="00B968C8"/>
    <w:rsid w:val="00BA3EC5"/>
    <w:rsid w:val="00BA51D9"/>
    <w:rsid w:val="00BB5DFC"/>
    <w:rsid w:val="00BC0388"/>
    <w:rsid w:val="00BD279D"/>
    <w:rsid w:val="00BD6BB8"/>
    <w:rsid w:val="00C66BA2"/>
    <w:rsid w:val="00C95985"/>
    <w:rsid w:val="00CC5026"/>
    <w:rsid w:val="00CC68D0"/>
    <w:rsid w:val="00CE1394"/>
    <w:rsid w:val="00D03F9A"/>
    <w:rsid w:val="00D06D51"/>
    <w:rsid w:val="00D24991"/>
    <w:rsid w:val="00D455ED"/>
    <w:rsid w:val="00D50255"/>
    <w:rsid w:val="00D66520"/>
    <w:rsid w:val="00DE34CF"/>
    <w:rsid w:val="00DF6CAA"/>
    <w:rsid w:val="00E13F3D"/>
    <w:rsid w:val="00E23F2D"/>
    <w:rsid w:val="00E34898"/>
    <w:rsid w:val="00E437DA"/>
    <w:rsid w:val="00EB09B7"/>
    <w:rsid w:val="00EE7D7C"/>
    <w:rsid w:val="00F25D98"/>
    <w:rsid w:val="00F300FB"/>
    <w:rsid w:val="00F440B2"/>
    <w:rsid w:val="00FB6386"/>
    <w:rsid w:val="00FC4027"/>
    <w:rsid w:val="00FD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D2D7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27AF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27AF8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731A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6731A7"/>
    <w:pPr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6731A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731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731A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731A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731A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731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1A618-5EB3-4F59-BE69-6605C27A7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385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2</cp:revision>
  <cp:lastPrinted>1899-12-31T23:00:00Z</cp:lastPrinted>
  <dcterms:created xsi:type="dcterms:W3CDTF">2020-08-06T13:18:00Z</dcterms:created>
  <dcterms:modified xsi:type="dcterms:W3CDTF">2020-08-06T13:18:00Z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1596719825</vt:lpwstr>
  </property>
  <property fmtid="{D5CDD505-2E9C-101B-9397-08002B2CF9AE}" pid="25" name="_2015_ms_pID_725343">
    <vt:lpwstr>(2)j12uurDxegDBH8CEeqC/lwIs+ey9d7XIjTFMrd1SOPP2NPVokgh0kUT5f/deec8hYJ8ySR+k
WR1qaBDVK+1ZhokJzTF5RGa/iMvIDOV39MKFSu7KLUtD/EbnRGrGS3jQOi0FvFIZanlvoVr3
LqleplbBM3YQ7BmmGA3pQ/J5d7hvZJ2uzJ0/Y3nYxk8RyjEEVSmrAn8kGvWMEaF+zxkGW7Qc
3Yw5G6yDX7vEHxKvDB</vt:lpwstr>
  </property>
  <property fmtid="{D5CDD505-2E9C-101B-9397-08002B2CF9AE}" pid="26" name="_2015_ms_pID_7253431">
    <vt:lpwstr>0EPDo5z1HlmFVlp4pdMp8R1n9y+mK1llFjmaA6R4SYgO6/4creGkQF
82xjTvgsU56YGZ+MNDBnpLxxXLPbHlqwMYKcUMMRz0dZy3zAygomBBLsxDFRYf+tUUWc7d6A
uRns0OUJtmlPXTRRg9xZqWU7VYkIOrNqKGVZuVLD0ZyxMW7Xdxlv8B1Eh3jOaP2mwpKv0mNz
rVyNNZZVXzz9aF1q</vt:lpwstr>
  </property>
</Properties>
</file>